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7CC0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990E1D" w:rsidRPr="00990E1D">
        <w:rPr>
          <w:b/>
          <w:i/>
          <w:noProof/>
          <w:sz w:val="28"/>
        </w:rPr>
        <w:t>S2-2312627</w:t>
      </w:r>
    </w:p>
    <w:p w14:paraId="7CB45193" w14:textId="7A1190C4" w:rsidR="001E41F3" w:rsidRDefault="009C46E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C46E2">
        <w:rPr>
          <w:b/>
          <w:noProof/>
          <w:sz w:val="24"/>
        </w:rPr>
        <w:t>Chicago, US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Nov 13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17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>
        <w:rPr>
          <w:rFonts w:cs="Arial"/>
          <w:b/>
          <w:bCs/>
          <w:color w:val="0000FF"/>
        </w:rPr>
        <w:t>1</w:t>
      </w:r>
      <w:r w:rsidR="00CD61B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BD9E6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30F3D" w:rsidRPr="00A074A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33532" w:rsidR="001E41F3" w:rsidRPr="00410371" w:rsidRDefault="008C7143" w:rsidP="00547111">
            <w:pPr>
              <w:pStyle w:val="CRCoverPage"/>
              <w:spacing w:after="0"/>
              <w:rPr>
                <w:noProof/>
              </w:rPr>
            </w:pPr>
            <w:r w:rsidRPr="008C7143"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3F619" w:rsidR="001E41F3" w:rsidRPr="00410371" w:rsidRDefault="004B5C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A02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EC744B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C76">
              <w:rPr>
                <w:b/>
                <w:noProof/>
                <w:sz w:val="28"/>
              </w:rPr>
              <w:t>1</w:t>
            </w:r>
            <w:r w:rsidR="004D126A" w:rsidRPr="004B5C76">
              <w:rPr>
                <w:b/>
                <w:noProof/>
                <w:sz w:val="28"/>
              </w:rPr>
              <w:t>8</w:t>
            </w:r>
            <w:r w:rsidRPr="004B5C76">
              <w:rPr>
                <w:b/>
                <w:noProof/>
                <w:sz w:val="28"/>
              </w:rPr>
              <w:t>.</w:t>
            </w:r>
            <w:r w:rsidR="00A513E5" w:rsidRPr="004B5C76">
              <w:rPr>
                <w:b/>
                <w:noProof/>
                <w:sz w:val="28"/>
              </w:rPr>
              <w:t>3</w:t>
            </w:r>
            <w:r w:rsidRPr="004B5C76">
              <w:rPr>
                <w:b/>
                <w:noProof/>
                <w:sz w:val="28"/>
              </w:rPr>
              <w:t>.</w:t>
            </w:r>
            <w:r w:rsidR="00A513E5" w:rsidRPr="004B5C7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DDF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CCDA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C30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4C8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313AF" w:rsidR="001E41F3" w:rsidRDefault="005443C2">
            <w:pPr>
              <w:pStyle w:val="CRCoverPage"/>
              <w:spacing w:after="0"/>
              <w:ind w:left="100"/>
              <w:rPr>
                <w:noProof/>
              </w:rPr>
            </w:pPr>
            <w:r w:rsidRPr="005443C2">
              <w:t>Parameters update for LMF user plane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37E81" w:rsidR="001E41F3" w:rsidRDefault="00801384">
            <w:pPr>
              <w:pStyle w:val="CRCoverPage"/>
              <w:spacing w:after="0"/>
              <w:ind w:left="100"/>
              <w:rPr>
                <w:noProof/>
              </w:rPr>
            </w:pPr>
            <w:r w:rsidRPr="00724F8E">
              <w:rPr>
                <w:noProof/>
              </w:rPr>
              <w:t>5G</w:t>
            </w:r>
            <w:r w:rsidR="00DB790D">
              <w:rPr>
                <w:noProof/>
              </w:rPr>
              <w:t>_</w:t>
            </w:r>
            <w:r w:rsidRPr="00724F8E">
              <w:rPr>
                <w:noProof/>
              </w:rPr>
              <w:t>eLCS</w:t>
            </w:r>
            <w:r w:rsidR="00DB790D">
              <w:rPr>
                <w:noProof/>
              </w:rPr>
              <w:t>_</w:t>
            </w:r>
            <w:r w:rsidRPr="00724F8E"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53F5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C46E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C46E2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18AC7" w:rsidR="001E41F3" w:rsidRDefault="00074A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0AE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74A7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F2161" w14:textId="77777777" w:rsidR="004B4D7D" w:rsidRDefault="004B4D7D" w:rsidP="004B4D7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LS </w:t>
            </w:r>
            <w:r w:rsidRPr="008D6145">
              <w:rPr>
                <w:rFonts w:ascii="Arial" w:hAnsi="Arial" w:cs="Arial"/>
                <w:lang w:eastAsia="zh-CN"/>
              </w:rPr>
              <w:t>C4-234522/S2-2311960</w:t>
            </w:r>
            <w:r>
              <w:rPr>
                <w:rFonts w:ascii="Arial" w:hAnsi="Arial" w:cs="Arial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lang w:eastAsia="zh-CN"/>
              </w:rPr>
              <w:t>C</w:t>
            </w:r>
            <w:r>
              <w:rPr>
                <w:rFonts w:ascii="Arial" w:hAnsi="Arial" w:cs="Arial"/>
                <w:lang w:eastAsia="zh-CN"/>
              </w:rPr>
              <w:t>T4 asked following question:</w:t>
            </w:r>
          </w:p>
          <w:p w14:paraId="30C4415A" w14:textId="08B02A46" w:rsidR="004B4D7D" w:rsidRPr="004B4D7D" w:rsidRDefault="004B4D7D" w:rsidP="004B4D7D">
            <w:pPr>
              <w:rPr>
                <w:rFonts w:ascii="Arial" w:hAnsi="Arial" w:cs="Arial"/>
                <w:i/>
                <w:lang w:eastAsia="zh-CN"/>
              </w:rPr>
            </w:pPr>
            <w:r w:rsidRPr="004B4D7D">
              <w:rPr>
                <w:rFonts w:ascii="Arial" w:hAnsi="Arial" w:cs="Arial" w:hint="eastAsia"/>
                <w:i/>
                <w:lang w:eastAsia="zh-CN"/>
              </w:rPr>
              <w:t>S</w:t>
            </w:r>
            <w:r w:rsidRPr="004B4D7D">
              <w:rPr>
                <w:rFonts w:ascii="Arial" w:hAnsi="Arial" w:cs="Arial"/>
                <w:i/>
                <w:lang w:eastAsia="zh-CN"/>
              </w:rPr>
              <w:t xml:space="preserve">A2 </w:t>
            </w:r>
            <w:r w:rsidRPr="004B4D7D">
              <w:rPr>
                <w:rFonts w:ascii="Arial" w:hAnsi="Arial" w:cs="Arial" w:hint="eastAsia"/>
                <w:i/>
                <w:lang w:eastAsia="zh-CN"/>
              </w:rPr>
              <w:t>h</w:t>
            </w:r>
            <w:r w:rsidRPr="004B4D7D">
              <w:rPr>
                <w:rFonts w:ascii="Arial" w:hAnsi="Arial" w:cs="Arial"/>
                <w:i/>
                <w:lang w:eastAsia="zh-CN"/>
              </w:rPr>
              <w:t xml:space="preserve">as defined the </w:t>
            </w:r>
            <w:proofErr w:type="spellStart"/>
            <w:r w:rsidRPr="004B4D7D">
              <w:rPr>
                <w:rFonts w:ascii="Arial" w:hAnsi="Arial" w:cs="Arial"/>
                <w:i/>
                <w:lang w:eastAsia="zh-CN"/>
              </w:rPr>
              <w:t>Nlmf_Location_UPNotify</w:t>
            </w:r>
            <w:proofErr w:type="spellEnd"/>
            <w:r w:rsidRPr="004B4D7D">
              <w:rPr>
                <w:rFonts w:ascii="Arial" w:hAnsi="Arial" w:cs="Arial"/>
                <w:i/>
                <w:lang w:eastAsia="zh-CN"/>
              </w:rPr>
              <w:t xml:space="preserve"> service operation with the mandatory input parameter </w:t>
            </w:r>
            <w:r w:rsidRPr="004B4D7D">
              <w:rPr>
                <w:rFonts w:ascii="Arial" w:hAnsi="Arial" w:cs="Arial"/>
                <w:b/>
                <w:i/>
                <w:lang w:eastAsia="zh-CN"/>
              </w:rPr>
              <w:t>Notification Correlation Information</w:t>
            </w:r>
            <w:r w:rsidRPr="004B4D7D">
              <w:rPr>
                <w:rFonts w:ascii="Arial" w:hAnsi="Arial" w:cs="Arial"/>
                <w:i/>
                <w:lang w:eastAsia="zh-CN"/>
              </w:rPr>
              <w:t xml:space="preserve">. However, the Notification Correlation Information is not present as input in both </w:t>
            </w:r>
            <w:proofErr w:type="spellStart"/>
            <w:r w:rsidRPr="004B4D7D">
              <w:rPr>
                <w:rFonts w:ascii="Arial" w:hAnsi="Arial" w:cs="Arial"/>
                <w:i/>
                <w:lang w:eastAsia="zh-CN"/>
              </w:rPr>
              <w:t>Nlmf_Location_UPConfig</w:t>
            </w:r>
            <w:proofErr w:type="spellEnd"/>
            <w:r w:rsidRPr="004B4D7D">
              <w:rPr>
                <w:rFonts w:ascii="Arial" w:hAnsi="Arial" w:cs="Arial"/>
                <w:i/>
                <w:lang w:eastAsia="zh-CN"/>
              </w:rPr>
              <w:t xml:space="preserve"> and </w:t>
            </w:r>
            <w:proofErr w:type="spellStart"/>
            <w:r w:rsidRPr="004B4D7D">
              <w:rPr>
                <w:rFonts w:ascii="Arial" w:hAnsi="Arial" w:cs="Arial"/>
                <w:i/>
                <w:lang w:eastAsia="zh-CN"/>
              </w:rPr>
              <w:t>Nlmf_Location_UPSubscribe</w:t>
            </w:r>
            <w:proofErr w:type="spellEnd"/>
            <w:r w:rsidRPr="004B4D7D">
              <w:rPr>
                <w:rFonts w:ascii="Arial" w:hAnsi="Arial" w:cs="Arial"/>
                <w:i/>
                <w:lang w:eastAsia="zh-CN"/>
              </w:rPr>
              <w:t xml:space="preserve"> operations.</w:t>
            </w:r>
          </w:p>
          <w:p w14:paraId="76335576" w14:textId="77777777" w:rsidR="004B4D7D" w:rsidRDefault="004B4D7D" w:rsidP="004B4D7D">
            <w:pPr>
              <w:pStyle w:val="CRCoverPage"/>
              <w:spacing w:after="0"/>
              <w:rPr>
                <w:rFonts w:cs="Arial"/>
                <w:i/>
                <w:lang w:eastAsia="zh-CN"/>
              </w:rPr>
            </w:pPr>
            <w:r w:rsidRPr="004B4D7D">
              <w:rPr>
                <w:rFonts w:cs="Arial"/>
                <w:i/>
                <w:lang w:eastAsia="zh-CN"/>
              </w:rPr>
              <w:t xml:space="preserve">To continue the stage 3 implementation, </w:t>
            </w:r>
            <w:r w:rsidRPr="004B4D7D">
              <w:rPr>
                <w:rFonts w:cs="Arial" w:hint="eastAsia"/>
                <w:i/>
                <w:lang w:eastAsia="zh-CN"/>
              </w:rPr>
              <w:t>C</w:t>
            </w:r>
            <w:r w:rsidRPr="004B4D7D">
              <w:rPr>
                <w:rFonts w:cs="Arial"/>
                <w:i/>
                <w:lang w:eastAsia="zh-CN"/>
              </w:rPr>
              <w:t>T4 would like SA2 to clarify how does LMF know Notification Correlation Information and what’s the value of Notification Correlation Information.</w:t>
            </w:r>
          </w:p>
          <w:p w14:paraId="21607E52" w14:textId="77777777" w:rsidR="000C5C62" w:rsidRDefault="000C5C62" w:rsidP="004B4D7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708AA7DE" w14:textId="58B8E1F6" w:rsidR="000C5C62" w:rsidRPr="00413CDF" w:rsidRDefault="00413CDF" w:rsidP="004B4D7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‘</w:t>
            </w:r>
            <w:r w:rsidRPr="00413CDF">
              <w:rPr>
                <w:rFonts w:cs="Arial"/>
                <w:lang w:eastAsia="zh-CN"/>
              </w:rPr>
              <w:t>Notification Correlation Information’ means ‘Notification Correlation ID’, and its value is assigned by AMF.</w:t>
            </w:r>
            <w:r w:rsidR="00035BD5">
              <w:rPr>
                <w:rFonts w:cs="Arial"/>
                <w:lang w:eastAsia="zh-CN"/>
              </w:rPr>
              <w:t xml:space="preserve"> </w:t>
            </w:r>
            <w:r w:rsidR="00BB0EF7">
              <w:rPr>
                <w:rFonts w:cs="Arial"/>
                <w:lang w:eastAsia="zh-CN"/>
              </w:rPr>
              <w:t xml:space="preserve">The </w:t>
            </w:r>
            <w:r w:rsidR="00933D51">
              <w:rPr>
                <w:rFonts w:cs="Arial"/>
                <w:lang w:eastAsia="zh-CN"/>
              </w:rPr>
              <w:t xml:space="preserve">parameter of </w:t>
            </w:r>
            <w:r w:rsidR="008F088B">
              <w:rPr>
                <w:rFonts w:cs="Arial"/>
                <w:lang w:eastAsia="zh-CN"/>
              </w:rPr>
              <w:t>related service operation should be u</w:t>
            </w:r>
            <w:r w:rsidR="00933D51">
              <w:rPr>
                <w:rFonts w:cs="Arial"/>
                <w:lang w:eastAsia="zh-CN"/>
              </w:rPr>
              <w:t>pdated to make this clear.</w:t>
            </w:r>
            <w:r w:rsidR="008F088B">
              <w:rPr>
                <w:rFonts w:cs="Arial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8CD7C" w14:textId="6A3632DC" w:rsidR="001E41F3" w:rsidRDefault="004725A4" w:rsidP="0062126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proofErr w:type="spellStart"/>
            <w:r w:rsidR="00B7121E">
              <w:t>Nlmf_Location_UPConfig</w:t>
            </w:r>
            <w:proofErr w:type="spellEnd"/>
            <w:r w:rsidR="00B7121E">
              <w:t xml:space="preserve"> and </w:t>
            </w:r>
            <w:proofErr w:type="spellStart"/>
            <w:r w:rsidR="00B7121E">
              <w:t>Nlmf_Location_UPSubscribe</w:t>
            </w:r>
            <w:proofErr w:type="spellEnd"/>
            <w:r w:rsidR="00B7121E">
              <w:t xml:space="preserve"> service operation</w:t>
            </w:r>
            <w:r w:rsidR="008A09DD">
              <w:t xml:space="preserve"> to cover </w:t>
            </w:r>
            <w:r w:rsidR="00836D52" w:rsidRPr="00836D52">
              <w:t>Notification Correlation ID</w:t>
            </w:r>
            <w:r w:rsidR="00836D52">
              <w:t xml:space="preserve"> as </w:t>
            </w:r>
            <w:r w:rsidR="006830FE">
              <w:t xml:space="preserve">an </w:t>
            </w:r>
            <w:r w:rsidR="007B3871">
              <w:t>input</w:t>
            </w:r>
            <w:r w:rsidR="006830FE">
              <w:t xml:space="preserve"> </w:t>
            </w:r>
            <w:proofErr w:type="spellStart"/>
            <w:r w:rsidR="006830FE">
              <w:t>paramater</w:t>
            </w:r>
            <w:proofErr w:type="spellEnd"/>
            <w:r w:rsidR="007B3871">
              <w:t>.</w:t>
            </w:r>
          </w:p>
          <w:p w14:paraId="31C656EC" w14:textId="6A7BFB06" w:rsidR="00543C40" w:rsidRPr="00543C40" w:rsidRDefault="00543C40" w:rsidP="00621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>Change the ‘</w:t>
            </w:r>
            <w:r w:rsidRPr="00413CDF">
              <w:rPr>
                <w:rFonts w:cs="Arial"/>
                <w:lang w:eastAsia="zh-CN"/>
              </w:rPr>
              <w:t>Notification Correlation Information</w:t>
            </w:r>
            <w:r>
              <w:rPr>
                <w:noProof/>
                <w:lang w:eastAsia="zh-CN"/>
              </w:rPr>
              <w:t xml:space="preserve">’ into </w:t>
            </w:r>
            <w:r w:rsidR="00F34208" w:rsidRPr="00413CDF">
              <w:rPr>
                <w:rFonts w:cs="Arial"/>
                <w:lang w:eastAsia="zh-CN"/>
              </w:rPr>
              <w:t>‘Notification Correlation ID’</w:t>
            </w:r>
            <w:r w:rsidR="00F34208">
              <w:rPr>
                <w:rFonts w:cs="Arial"/>
                <w:lang w:eastAsia="zh-CN"/>
              </w:rPr>
              <w:t xml:space="preserve"> </w:t>
            </w:r>
            <w:proofErr w:type="spellStart"/>
            <w:r w:rsidR="00F34208" w:rsidRPr="00F34208">
              <w:rPr>
                <w:rFonts w:cs="Arial"/>
                <w:lang w:eastAsia="zh-CN"/>
              </w:rPr>
              <w:t>Nlmf_Location_UPNotify</w:t>
            </w:r>
            <w:proofErr w:type="spellEnd"/>
            <w:r w:rsidR="00F34208" w:rsidRPr="00F34208">
              <w:rPr>
                <w:rFonts w:cs="Arial"/>
                <w:lang w:eastAsia="zh-CN"/>
              </w:rPr>
              <w:t xml:space="preserve"> service operation</w:t>
            </w:r>
            <w:r w:rsidR="00F34208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39967" w:rsidR="001E41F3" w:rsidRDefault="00100561">
            <w:pPr>
              <w:pStyle w:val="CRCoverPage"/>
              <w:spacing w:after="0"/>
              <w:ind w:left="100"/>
              <w:rPr>
                <w:noProof/>
              </w:rPr>
            </w:pPr>
            <w:r w:rsidRPr="00BD451C">
              <w:rPr>
                <w:noProof/>
              </w:rPr>
              <w:t xml:space="preserve">Not clear </w:t>
            </w:r>
            <w:r w:rsidR="00432CA0" w:rsidRPr="00432CA0">
              <w:rPr>
                <w:noProof/>
              </w:rPr>
              <w:t>clarify how does LMF know Notification Correlation Information and what’s the value of Notification Correlation Informati</w:t>
            </w:r>
            <w:r w:rsidR="00BD451C">
              <w:rPr>
                <w:noProof/>
              </w:rPr>
              <w:t>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3A145" w:rsidR="001E41F3" w:rsidRDefault="00A44EDE">
            <w:pPr>
              <w:pStyle w:val="CRCoverPage"/>
              <w:spacing w:after="0"/>
              <w:ind w:left="100"/>
              <w:rPr>
                <w:noProof/>
              </w:rPr>
            </w:pPr>
            <w:r w:rsidRPr="00E77F21">
              <w:rPr>
                <w:noProof/>
              </w:rPr>
              <w:t>8</w:t>
            </w:r>
            <w:r w:rsidR="00AE7E78" w:rsidRPr="00E77F21">
              <w:rPr>
                <w:noProof/>
              </w:rPr>
              <w:t>.3</w:t>
            </w:r>
            <w:r w:rsidRPr="00E77F21">
              <w:rPr>
                <w:noProof/>
              </w:rPr>
              <w:t>.2.7</w:t>
            </w:r>
            <w:r w:rsidR="00AE7E78" w:rsidRPr="00E77F21">
              <w:rPr>
                <w:noProof/>
              </w:rPr>
              <w:t xml:space="preserve">, </w:t>
            </w:r>
            <w:r w:rsidR="00B72E0D" w:rsidRPr="00E77F21">
              <w:rPr>
                <w:noProof/>
              </w:rPr>
              <w:t xml:space="preserve">8.3.2.8, </w:t>
            </w:r>
            <w:r w:rsidR="00D06A57" w:rsidRPr="00E77F21">
              <w:rPr>
                <w:noProof/>
              </w:rPr>
              <w:t>8.3.2.9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3CE5F23" w14:textId="77777777" w:rsidR="008B76CD" w:rsidRDefault="008B76CD" w:rsidP="008B76CD">
      <w:pPr>
        <w:pStyle w:val="4"/>
      </w:pPr>
      <w:bookmarkStart w:id="3" w:name="_Toc145928642"/>
      <w:bookmarkEnd w:id="2"/>
      <w:r>
        <w:t>8.3.2.7</w:t>
      </w:r>
      <w:r>
        <w:tab/>
      </w:r>
      <w:proofErr w:type="spellStart"/>
      <w:r>
        <w:t>Nlmf_Location_UPConfig</w:t>
      </w:r>
      <w:proofErr w:type="spellEnd"/>
      <w:r>
        <w:t xml:space="preserve"> service operation</w:t>
      </w:r>
      <w:bookmarkEnd w:id="3"/>
    </w:p>
    <w:p w14:paraId="6F24829A" w14:textId="77777777" w:rsidR="008B76CD" w:rsidRDefault="008B76CD" w:rsidP="008B76CD">
      <w:r w:rsidRPr="00595FBF">
        <w:rPr>
          <w:b/>
          <w:bCs/>
        </w:rPr>
        <w:t>Service operation name:</w:t>
      </w:r>
      <w:r>
        <w:t xml:space="preserve"> </w:t>
      </w:r>
      <w:proofErr w:type="spellStart"/>
      <w:r>
        <w:t>Nlmf_Location_UPConfig</w:t>
      </w:r>
      <w:proofErr w:type="spellEnd"/>
    </w:p>
    <w:p w14:paraId="66B33352" w14:textId="77777777" w:rsidR="008B76CD" w:rsidRDefault="008B76CD" w:rsidP="008B76CD">
      <w:r w:rsidRPr="00595FBF">
        <w:rPr>
          <w:b/>
          <w:bCs/>
        </w:rPr>
        <w:t>Description:</w:t>
      </w:r>
      <w:r>
        <w:t xml:space="preserve"> The consumer NF requests to set up, modify or terminate a secure LCS-UP connection for a target UE.</w:t>
      </w:r>
    </w:p>
    <w:p w14:paraId="03C4C7DB" w14:textId="7B7DC19F" w:rsidR="008B76CD" w:rsidRDefault="008B76CD" w:rsidP="008B76CD">
      <w:r w:rsidRPr="00595FBF">
        <w:rPr>
          <w:b/>
          <w:bCs/>
        </w:rPr>
        <w:t>Input, Required:</w:t>
      </w:r>
      <w:r>
        <w:t xml:space="preserve"> Notification Target Address</w:t>
      </w:r>
      <w:ins w:id="4" w:author="huawei" w:date="2023-10-24T14:43:00Z">
        <w:r w:rsidR="00E91AC8">
          <w:t xml:space="preserve"> (</w:t>
        </w:r>
        <w:r w:rsidR="00E91AC8">
          <w:rPr>
            <w:rFonts w:hint="eastAsia"/>
            <w:lang w:eastAsia="zh-CN"/>
          </w:rPr>
          <w:t>+</w:t>
        </w:r>
      </w:ins>
      <w:ins w:id="5" w:author="huawei" w:date="2023-10-24T14:44:00Z">
        <w:r w:rsidR="00C67CAC">
          <w:t>Notification Correlation I</w:t>
        </w:r>
        <w:r w:rsidR="00C67CAC">
          <w:rPr>
            <w:rFonts w:hint="eastAsia"/>
            <w:lang w:eastAsia="zh-CN"/>
          </w:rPr>
          <w:t>D</w:t>
        </w:r>
      </w:ins>
      <w:ins w:id="6" w:author="huawei" w:date="2023-10-24T14:43:00Z">
        <w:r w:rsidR="00E91AC8">
          <w:t>)</w:t>
        </w:r>
      </w:ins>
      <w:r>
        <w:t>, UE identifier (GPSI, SUPI).</w:t>
      </w:r>
    </w:p>
    <w:p w14:paraId="2F33C1B9" w14:textId="77777777" w:rsidR="008B76CD" w:rsidRDefault="008B76CD" w:rsidP="008B76CD">
      <w:r w:rsidRPr="00595FBF">
        <w:rPr>
          <w:b/>
          <w:bCs/>
        </w:rPr>
        <w:t>Input, Optional:</w:t>
      </w:r>
      <w:r>
        <w:t xml:space="preserve"> AMF reallocation indication, LCS-UP connection termination indication, LCS-UP connection set up request indication, Target LMF identifier.</w:t>
      </w:r>
    </w:p>
    <w:p w14:paraId="6F9BB3A4" w14:textId="77777777" w:rsidR="008B76CD" w:rsidRDefault="008B76CD" w:rsidP="008B76CD">
      <w:r w:rsidRPr="00595FBF">
        <w:rPr>
          <w:b/>
          <w:bCs/>
        </w:rPr>
        <w:t>Output, Required:</w:t>
      </w:r>
      <w:r>
        <w:t xml:space="preserve"> Success/Failure indication</w:t>
      </w:r>
    </w:p>
    <w:p w14:paraId="434787D3" w14:textId="77777777" w:rsidR="008B76CD" w:rsidRDefault="008B76CD" w:rsidP="008B76CD">
      <w:r w:rsidRPr="00595FBF">
        <w:rPr>
          <w:b/>
          <w:bCs/>
        </w:rPr>
        <w:t>Output, Optional:</w:t>
      </w:r>
      <w:r>
        <w:t xml:space="preserve"> Failure Cause (in the case of failure indication provided).</w:t>
      </w:r>
    </w:p>
    <w:p w14:paraId="2A327D33" w14:textId="2757E26D" w:rsidR="008B76CD" w:rsidRDefault="008B76CD" w:rsidP="008B76CD">
      <w:r>
        <w:t>See clauses 6.18.2 and 6.18.3 for an example of usage of this service operation.</w:t>
      </w:r>
    </w:p>
    <w:p w14:paraId="1CC52B31" w14:textId="77777777" w:rsidR="008B76CD" w:rsidRPr="0042466D" w:rsidRDefault="008B76CD" w:rsidP="008B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DF9D54E" w14:textId="77777777" w:rsidR="008B76CD" w:rsidRDefault="008B76CD" w:rsidP="008B76CD">
      <w:pPr>
        <w:pStyle w:val="4"/>
      </w:pPr>
      <w:bookmarkStart w:id="7" w:name="_Toc145928643"/>
      <w:r>
        <w:t>8.3.2.8</w:t>
      </w:r>
      <w:r>
        <w:tab/>
      </w:r>
      <w:proofErr w:type="spellStart"/>
      <w:r>
        <w:t>Nlmf_Location_UPSubscribe</w:t>
      </w:r>
      <w:proofErr w:type="spellEnd"/>
      <w:r>
        <w:t xml:space="preserve"> service operation</w:t>
      </w:r>
      <w:bookmarkEnd w:id="7"/>
    </w:p>
    <w:p w14:paraId="247911FD" w14:textId="77777777" w:rsidR="008B76CD" w:rsidRDefault="008B76CD" w:rsidP="008B76CD">
      <w:r w:rsidRPr="00595FBF">
        <w:rPr>
          <w:b/>
          <w:bCs/>
        </w:rPr>
        <w:t>Service operation name:</w:t>
      </w:r>
      <w:r>
        <w:t xml:space="preserve"> </w:t>
      </w:r>
      <w:proofErr w:type="spellStart"/>
      <w:r>
        <w:t>Nlmf_Location_UPSubscribe</w:t>
      </w:r>
      <w:proofErr w:type="spellEnd"/>
    </w:p>
    <w:p w14:paraId="53B3EC1A" w14:textId="77777777" w:rsidR="008B76CD" w:rsidRDefault="008B76CD" w:rsidP="008B76CD">
      <w:r w:rsidRPr="00595FBF">
        <w:rPr>
          <w:b/>
          <w:bCs/>
        </w:rPr>
        <w:t>Description:</w:t>
      </w:r>
      <w:r>
        <w:t xml:space="preserve"> Allow the consumer NF to subscribe about status of a secure LCS-UP connection for a target UE.</w:t>
      </w:r>
    </w:p>
    <w:p w14:paraId="38758F71" w14:textId="22825563" w:rsidR="008B76CD" w:rsidRDefault="008B76CD" w:rsidP="008B76CD">
      <w:r w:rsidRPr="00595FBF">
        <w:rPr>
          <w:b/>
          <w:bCs/>
        </w:rPr>
        <w:t>Input, Required:</w:t>
      </w:r>
      <w:r>
        <w:t xml:space="preserve"> Notification Target Address</w:t>
      </w:r>
      <w:ins w:id="8" w:author="huawei" w:date="2023-10-24T14:44:00Z">
        <w:r w:rsidR="00D51763">
          <w:t xml:space="preserve"> (</w:t>
        </w:r>
        <w:r w:rsidR="00911E32">
          <w:t>+</w:t>
        </w:r>
        <w:r w:rsidR="00D51763">
          <w:t>Notification Correlation I</w:t>
        </w:r>
        <w:r w:rsidR="00130A06">
          <w:t>D</w:t>
        </w:r>
        <w:r w:rsidR="00D51763">
          <w:t>)</w:t>
        </w:r>
      </w:ins>
      <w:r>
        <w:t>, UE identifier (SUPI and if available GPSI).</w:t>
      </w:r>
    </w:p>
    <w:p w14:paraId="110CAE68" w14:textId="77777777" w:rsidR="008B76CD" w:rsidRDefault="008B76CD" w:rsidP="008B76CD">
      <w:r w:rsidRPr="00595FBF">
        <w:rPr>
          <w:b/>
          <w:bCs/>
        </w:rPr>
        <w:t>Input, Optional:</w:t>
      </w:r>
      <w:r>
        <w:t xml:space="preserve"> None.</w:t>
      </w:r>
    </w:p>
    <w:p w14:paraId="2E8B82C8" w14:textId="77777777" w:rsidR="008B76CD" w:rsidRDefault="008B76CD" w:rsidP="008B76CD">
      <w:r w:rsidRPr="00595FBF">
        <w:rPr>
          <w:b/>
          <w:bCs/>
        </w:rPr>
        <w:t>Outputs, Required:</w:t>
      </w:r>
      <w:r>
        <w:t xml:space="preserve"> None.</w:t>
      </w:r>
    </w:p>
    <w:p w14:paraId="3924F292" w14:textId="2BA58864" w:rsidR="008B76CD" w:rsidRDefault="008B76CD" w:rsidP="008B76CD">
      <w:r w:rsidRPr="00595FBF">
        <w:rPr>
          <w:b/>
          <w:bCs/>
        </w:rPr>
        <w:t>Outputs, Optional:</w:t>
      </w:r>
      <w:r>
        <w:t xml:space="preserve"> None.</w:t>
      </w:r>
    </w:p>
    <w:p w14:paraId="07AD10CC" w14:textId="77777777" w:rsidR="008B76CD" w:rsidRPr="0042466D" w:rsidRDefault="008B76CD" w:rsidP="008B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7AA28E" w14:textId="77777777" w:rsidR="008B76CD" w:rsidRDefault="008B76CD" w:rsidP="008B76CD">
      <w:pPr>
        <w:pStyle w:val="4"/>
      </w:pPr>
      <w:bookmarkStart w:id="9" w:name="_Toc145928644"/>
      <w:r>
        <w:t>8.3.2.9</w:t>
      </w:r>
      <w:r>
        <w:tab/>
      </w:r>
      <w:proofErr w:type="spellStart"/>
      <w:r>
        <w:t>Nlmf_Location_UPNotify</w:t>
      </w:r>
      <w:proofErr w:type="spellEnd"/>
      <w:r>
        <w:t xml:space="preserve"> service operation</w:t>
      </w:r>
      <w:bookmarkEnd w:id="9"/>
    </w:p>
    <w:p w14:paraId="50BB016B" w14:textId="77777777" w:rsidR="008B76CD" w:rsidRDefault="008B76CD" w:rsidP="008B76CD">
      <w:r w:rsidRPr="00595FBF">
        <w:rPr>
          <w:b/>
          <w:bCs/>
        </w:rPr>
        <w:t>Service operation name:</w:t>
      </w:r>
      <w:r>
        <w:t xml:space="preserve"> </w:t>
      </w:r>
      <w:proofErr w:type="spellStart"/>
      <w:r>
        <w:t>Nlmf_Location_UPNotify</w:t>
      </w:r>
      <w:proofErr w:type="spellEnd"/>
    </w:p>
    <w:p w14:paraId="31324BED" w14:textId="77777777" w:rsidR="008B76CD" w:rsidRDefault="008B76CD" w:rsidP="008B76CD">
      <w:r w:rsidRPr="00595FBF">
        <w:rPr>
          <w:b/>
          <w:bCs/>
        </w:rPr>
        <w:t xml:space="preserve">Description: </w:t>
      </w:r>
      <w:r>
        <w:t>Allow the consumer NF get notified about status or modification of a secure LCS-UP connection for a target UE.</w:t>
      </w:r>
    </w:p>
    <w:p w14:paraId="719785B5" w14:textId="140E40F4" w:rsidR="008B76CD" w:rsidRDefault="008B76CD" w:rsidP="008B76CD">
      <w:r w:rsidRPr="00595FBF">
        <w:rPr>
          <w:b/>
          <w:bCs/>
        </w:rPr>
        <w:t xml:space="preserve">Input, </w:t>
      </w:r>
      <w:proofErr w:type="gramStart"/>
      <w:r w:rsidRPr="00595FBF">
        <w:rPr>
          <w:b/>
          <w:bCs/>
        </w:rPr>
        <w:t>Required</w:t>
      </w:r>
      <w:proofErr w:type="gramEnd"/>
      <w:r w:rsidRPr="00595FBF">
        <w:rPr>
          <w:b/>
          <w:bCs/>
        </w:rPr>
        <w:t>:</w:t>
      </w:r>
      <w:r>
        <w:t xml:space="preserve"> Notification Correlation </w:t>
      </w:r>
      <w:del w:id="10" w:author="huawei" w:date="2023-10-24T14:44:00Z">
        <w:r w:rsidDel="00E656E7">
          <w:delText>Information</w:delText>
        </w:r>
      </w:del>
      <w:ins w:id="11" w:author="huawei" w:date="2023-10-24T14:44:00Z">
        <w:r w:rsidR="00E656E7">
          <w:t>ID</w:t>
        </w:r>
      </w:ins>
      <w:r>
        <w:t>, LCS-UP connection status (established, released or move indication).</w:t>
      </w:r>
    </w:p>
    <w:p w14:paraId="5CF15CF3" w14:textId="77777777" w:rsidR="008B76CD" w:rsidRDefault="008B76CD" w:rsidP="008B76CD">
      <w:r w:rsidRPr="00595FBF">
        <w:rPr>
          <w:b/>
          <w:bCs/>
        </w:rPr>
        <w:t>Input, Optional:</w:t>
      </w:r>
      <w:r>
        <w:t xml:space="preserve"> Target LMF identifier (only applicable in case of move of the connection).</w:t>
      </w:r>
    </w:p>
    <w:p w14:paraId="3287BB35" w14:textId="77777777" w:rsidR="008B76CD" w:rsidRDefault="008B76CD" w:rsidP="008B76CD">
      <w:r w:rsidRPr="00595FBF">
        <w:rPr>
          <w:b/>
          <w:bCs/>
        </w:rPr>
        <w:t>Output, Required:</w:t>
      </w:r>
      <w:r>
        <w:t xml:space="preserve"> None.</w:t>
      </w:r>
    </w:p>
    <w:p w14:paraId="1C25AD6F" w14:textId="77777777" w:rsidR="008B76CD" w:rsidRDefault="008B76CD" w:rsidP="008B76CD">
      <w:r w:rsidRPr="00595FBF">
        <w:rPr>
          <w:b/>
          <w:bCs/>
        </w:rPr>
        <w:t>Output, Optional:</w:t>
      </w:r>
      <w:r>
        <w:t xml:space="preserve"> None.</w:t>
      </w:r>
    </w:p>
    <w:p w14:paraId="6C7B323F" w14:textId="77777777" w:rsidR="008B76CD" w:rsidRDefault="008B76CD" w:rsidP="008B76CD">
      <w:r>
        <w:t>See clauses 6.18.1 and 6.18.3 for an example of usage of this service operation.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07948" w14:textId="77777777" w:rsidR="00164436" w:rsidRDefault="00164436">
      <w:r>
        <w:separator/>
      </w:r>
    </w:p>
  </w:endnote>
  <w:endnote w:type="continuationSeparator" w:id="0">
    <w:p w14:paraId="57B35500" w14:textId="77777777" w:rsidR="00164436" w:rsidRDefault="00164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8F4FC" w14:textId="77777777" w:rsidR="00164436" w:rsidRDefault="00164436">
      <w:r>
        <w:separator/>
      </w:r>
    </w:p>
  </w:footnote>
  <w:footnote w:type="continuationSeparator" w:id="0">
    <w:p w14:paraId="1820D9D9" w14:textId="77777777" w:rsidR="00164436" w:rsidRDefault="00164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490106"/>
    <w:multiLevelType w:val="hybridMultilevel"/>
    <w:tmpl w:val="A25C22DE"/>
    <w:lvl w:ilvl="0" w:tplc="AEF815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BD5"/>
    <w:rsid w:val="00054174"/>
    <w:rsid w:val="00071B58"/>
    <w:rsid w:val="00074A72"/>
    <w:rsid w:val="000A6394"/>
    <w:rsid w:val="000B3D7A"/>
    <w:rsid w:val="000B7FED"/>
    <w:rsid w:val="000C038A"/>
    <w:rsid w:val="000C5C62"/>
    <w:rsid w:val="000C5D1F"/>
    <w:rsid w:val="000C6598"/>
    <w:rsid w:val="000D44B3"/>
    <w:rsid w:val="00100561"/>
    <w:rsid w:val="00114C88"/>
    <w:rsid w:val="00130A06"/>
    <w:rsid w:val="00134E80"/>
    <w:rsid w:val="00145D43"/>
    <w:rsid w:val="00145DD8"/>
    <w:rsid w:val="00164436"/>
    <w:rsid w:val="00192C46"/>
    <w:rsid w:val="001A0237"/>
    <w:rsid w:val="001A08B3"/>
    <w:rsid w:val="001A7B60"/>
    <w:rsid w:val="001B22BE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3A1F"/>
    <w:rsid w:val="002E472E"/>
    <w:rsid w:val="00305409"/>
    <w:rsid w:val="003609EF"/>
    <w:rsid w:val="0036231A"/>
    <w:rsid w:val="0036663E"/>
    <w:rsid w:val="00374DD4"/>
    <w:rsid w:val="003E1A36"/>
    <w:rsid w:val="00410371"/>
    <w:rsid w:val="00413CDF"/>
    <w:rsid w:val="004242F1"/>
    <w:rsid w:val="00432CA0"/>
    <w:rsid w:val="004725A4"/>
    <w:rsid w:val="004B4D7D"/>
    <w:rsid w:val="004B5C76"/>
    <w:rsid w:val="004B75B7"/>
    <w:rsid w:val="004D126A"/>
    <w:rsid w:val="004E590D"/>
    <w:rsid w:val="005141D9"/>
    <w:rsid w:val="0051580D"/>
    <w:rsid w:val="00543C40"/>
    <w:rsid w:val="005443C2"/>
    <w:rsid w:val="00547111"/>
    <w:rsid w:val="00592D74"/>
    <w:rsid w:val="005951A6"/>
    <w:rsid w:val="005E2C44"/>
    <w:rsid w:val="005E4811"/>
    <w:rsid w:val="00621188"/>
    <w:rsid w:val="0062126E"/>
    <w:rsid w:val="006257ED"/>
    <w:rsid w:val="00653DE4"/>
    <w:rsid w:val="00665C47"/>
    <w:rsid w:val="006830FE"/>
    <w:rsid w:val="00686F7F"/>
    <w:rsid w:val="00695808"/>
    <w:rsid w:val="006B46FB"/>
    <w:rsid w:val="006D7DF5"/>
    <w:rsid w:val="006E21FB"/>
    <w:rsid w:val="007179E8"/>
    <w:rsid w:val="00724F8E"/>
    <w:rsid w:val="007814C2"/>
    <w:rsid w:val="00792342"/>
    <w:rsid w:val="007977A8"/>
    <w:rsid w:val="007B3871"/>
    <w:rsid w:val="007B512A"/>
    <w:rsid w:val="007C2097"/>
    <w:rsid w:val="007D6A07"/>
    <w:rsid w:val="007F7259"/>
    <w:rsid w:val="00801384"/>
    <w:rsid w:val="008040A8"/>
    <w:rsid w:val="008279FA"/>
    <w:rsid w:val="00836D52"/>
    <w:rsid w:val="008626E7"/>
    <w:rsid w:val="00870EE7"/>
    <w:rsid w:val="008863B9"/>
    <w:rsid w:val="008A09DD"/>
    <w:rsid w:val="008A45A6"/>
    <w:rsid w:val="008B4535"/>
    <w:rsid w:val="008B76CD"/>
    <w:rsid w:val="008C7143"/>
    <w:rsid w:val="008D3CCC"/>
    <w:rsid w:val="008F088B"/>
    <w:rsid w:val="008F3789"/>
    <w:rsid w:val="008F686C"/>
    <w:rsid w:val="00911E32"/>
    <w:rsid w:val="009148DE"/>
    <w:rsid w:val="00930F3D"/>
    <w:rsid w:val="00933D51"/>
    <w:rsid w:val="00941E30"/>
    <w:rsid w:val="009777D9"/>
    <w:rsid w:val="00990E1D"/>
    <w:rsid w:val="00991B88"/>
    <w:rsid w:val="009A5753"/>
    <w:rsid w:val="009A579D"/>
    <w:rsid w:val="009C46E2"/>
    <w:rsid w:val="009E3297"/>
    <w:rsid w:val="009F734F"/>
    <w:rsid w:val="009F74B7"/>
    <w:rsid w:val="00A074AB"/>
    <w:rsid w:val="00A246B6"/>
    <w:rsid w:val="00A44EDE"/>
    <w:rsid w:val="00A47E70"/>
    <w:rsid w:val="00A50CF0"/>
    <w:rsid w:val="00A513E5"/>
    <w:rsid w:val="00A7671C"/>
    <w:rsid w:val="00AA2CBC"/>
    <w:rsid w:val="00AC5820"/>
    <w:rsid w:val="00AD1CD8"/>
    <w:rsid w:val="00AE7E78"/>
    <w:rsid w:val="00B258BB"/>
    <w:rsid w:val="00B67B97"/>
    <w:rsid w:val="00B7121E"/>
    <w:rsid w:val="00B72E0D"/>
    <w:rsid w:val="00B968C8"/>
    <w:rsid w:val="00BA3EC5"/>
    <w:rsid w:val="00BA51D9"/>
    <w:rsid w:val="00BB0EF7"/>
    <w:rsid w:val="00BB5DFC"/>
    <w:rsid w:val="00BD279D"/>
    <w:rsid w:val="00BD30B6"/>
    <w:rsid w:val="00BD451C"/>
    <w:rsid w:val="00BD6BB8"/>
    <w:rsid w:val="00C10452"/>
    <w:rsid w:val="00C66BA2"/>
    <w:rsid w:val="00C67CAC"/>
    <w:rsid w:val="00C870F6"/>
    <w:rsid w:val="00C95985"/>
    <w:rsid w:val="00CB4A97"/>
    <w:rsid w:val="00CC36FE"/>
    <w:rsid w:val="00CC5026"/>
    <w:rsid w:val="00CC68D0"/>
    <w:rsid w:val="00CD61B0"/>
    <w:rsid w:val="00D03F9A"/>
    <w:rsid w:val="00D06A57"/>
    <w:rsid w:val="00D06D51"/>
    <w:rsid w:val="00D24991"/>
    <w:rsid w:val="00D50255"/>
    <w:rsid w:val="00D51763"/>
    <w:rsid w:val="00D66520"/>
    <w:rsid w:val="00D84AE9"/>
    <w:rsid w:val="00DB790D"/>
    <w:rsid w:val="00DE34CF"/>
    <w:rsid w:val="00E13F3D"/>
    <w:rsid w:val="00E34898"/>
    <w:rsid w:val="00E63074"/>
    <w:rsid w:val="00E656E7"/>
    <w:rsid w:val="00E77F21"/>
    <w:rsid w:val="00E91AC8"/>
    <w:rsid w:val="00EB09B7"/>
    <w:rsid w:val="00EB0AE1"/>
    <w:rsid w:val="00EC7413"/>
    <w:rsid w:val="00EE0F5E"/>
    <w:rsid w:val="00EE7D7C"/>
    <w:rsid w:val="00EF6A2F"/>
    <w:rsid w:val="00F25D98"/>
    <w:rsid w:val="00F27EC3"/>
    <w:rsid w:val="00F300FB"/>
    <w:rsid w:val="00F342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A1378-A7E1-47F8-9502-CB7DA81D4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2182</Words>
  <Characters>2423</Characters>
  <Application>Microsoft Office Word</Application>
  <DocSecurity>0</DocSecurity>
  <Lines>115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1900-01-01T00:00:00Z</cp:lastPrinted>
  <dcterms:created xsi:type="dcterms:W3CDTF">2022-10-19T07:54:00Z</dcterms:created>
  <dcterms:modified xsi:type="dcterms:W3CDTF">2023-11-03T06:33:00Z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(3)fXuY/phw4+AKXooeLMbGhDC/chXW0MdfzP5uK6p4gJJLLf0aLAlCto0WpHyordX0uSXMaWwH
KfB589baqhzgN9RlhvOcsIyINHhqjooMPGjLY0OeOI4s2v4eeTr/EcQYUXafyzHLvHxgrU+F
dvMON6x3RMMnRytHHax76fJK9MzzW1cKcqiwOdJ6JXRruyl+3G+t8nWecnqS9tQyuTE1CDVv
z6txttM5b8jMZmzip0</vt:lpwstr>
  </property>
  <property fmtid="{D5CDD505-2E9C-101B-9397-08002B2CF9AE}" pid="22" name="_2015_ms_pID_7253431">
    <vt:lpwstr>bH13CVortuaDr/TIW/RGZxRPLoV1+9Ghy9wlb4NtAhVgPy5Vq+82ni
T4Bpqa2p6E68Kcd8pBT0HcgcuX0QbQD0i7BMH9efCvMGfPyxJtehgKgg5+iRqdMEynkn9iSH
sZAoqL5tOZlmF1JKjcsHKsIcHXH6LAswVIvAyrbvr7VUz6i0/qCFNrNZwQkYqsFqeV+tDA0c
CTpJZODIeUgaOmz3zqLYAkjvJY+Q19Kyk4Ig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1698027563</vt:lpwstr>
  </property>
</Properties>
</file>